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711" w:rsidRDefault="00606711" w:rsidP="00606711">
      <w:pPr>
        <w:pBdr>
          <w:top w:val="double" w:sz="12" w:space="1" w:color="auto"/>
          <w:left w:val="double" w:sz="12" w:space="1" w:color="auto"/>
          <w:bottom w:val="double" w:sz="12" w:space="0" w:color="auto"/>
          <w:right w:val="double" w:sz="12" w:space="1" w:color="auto"/>
        </w:pBdr>
        <w:jc w:val="center"/>
        <w:rPr>
          <w:b/>
          <w:sz w:val="28"/>
        </w:rPr>
      </w:pPr>
    </w:p>
    <w:p w:rsidR="00606711" w:rsidRPr="0052168E" w:rsidRDefault="00606711" w:rsidP="00606711">
      <w:pPr>
        <w:pBdr>
          <w:top w:val="double" w:sz="12" w:space="1" w:color="auto"/>
          <w:left w:val="double" w:sz="12" w:space="1" w:color="auto"/>
          <w:bottom w:val="double" w:sz="12" w:space="0" w:color="auto"/>
          <w:right w:val="double" w:sz="12" w:space="1" w:color="auto"/>
        </w:pBdr>
        <w:jc w:val="center"/>
        <w:rPr>
          <w:b/>
          <w:caps/>
          <w:sz w:val="28"/>
        </w:rPr>
      </w:pPr>
      <w:r>
        <w:rPr>
          <w:b/>
          <w:caps/>
          <w:sz w:val="28"/>
        </w:rPr>
        <w:t>Formulaire d’évaluation et de suivi</w:t>
      </w:r>
      <w:r>
        <w:rPr>
          <w:b/>
          <w:caps/>
          <w:sz w:val="28"/>
        </w:rPr>
        <w:br/>
        <w:t>des modifications critiques BPF</w:t>
      </w:r>
      <w:r>
        <w:rPr>
          <w:b/>
          <w:caps/>
          <w:sz w:val="28"/>
        </w:rPr>
        <w:br/>
        <w:t>dans les systèmes informatisés</w:t>
      </w:r>
    </w:p>
    <w:p w:rsidR="00606711" w:rsidRDefault="00606711" w:rsidP="00606711">
      <w:pPr>
        <w:pBdr>
          <w:top w:val="double" w:sz="12" w:space="1" w:color="auto"/>
          <w:left w:val="double" w:sz="12" w:space="1" w:color="auto"/>
          <w:bottom w:val="double" w:sz="12" w:space="0" w:color="auto"/>
          <w:right w:val="double" w:sz="12" w:space="1" w:color="auto"/>
        </w:pBdr>
        <w:jc w:val="center"/>
        <w:rPr>
          <w:b/>
          <w:sz w:val="28"/>
        </w:rPr>
      </w:pPr>
    </w:p>
    <w:p w:rsidR="00606711" w:rsidRDefault="00606711" w:rsidP="00606711"/>
    <w:tbl>
      <w:tblPr>
        <w:tblStyle w:val="Grilledutableau"/>
        <w:tblW w:w="5000" w:type="pct"/>
        <w:tblLook w:val="01E0" w:firstRow="1" w:lastRow="1" w:firstColumn="1" w:lastColumn="1" w:noHBand="0" w:noVBand="0"/>
      </w:tblPr>
      <w:tblGrid>
        <w:gridCol w:w="1997"/>
        <w:gridCol w:w="7291"/>
      </w:tblGrid>
      <w:tr w:rsidR="00FA1C3C">
        <w:tc>
          <w:tcPr>
            <w:tcW w:w="1075" w:type="pct"/>
          </w:tcPr>
          <w:p w:rsidR="00FA1C3C" w:rsidRDefault="00FA1C3C" w:rsidP="00606711">
            <w:r>
              <w:t>Référence Incident / DTI</w:t>
            </w:r>
          </w:p>
        </w:tc>
        <w:tc>
          <w:tcPr>
            <w:tcW w:w="3925" w:type="pct"/>
          </w:tcPr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>
            <w:r>
              <w:t>Description de la modification demandée</w:t>
            </w:r>
          </w:p>
        </w:tc>
        <w:tc>
          <w:tcPr>
            <w:tcW w:w="3925" w:type="pct"/>
          </w:tcPr>
          <w:p w:rsidR="00FA1C3C" w:rsidRDefault="00FA1C3C"/>
          <w:p w:rsidR="00FA1C3C" w:rsidRDefault="00FA1C3C"/>
          <w:p w:rsidR="00FA1C3C" w:rsidRDefault="00FA1C3C"/>
          <w:p w:rsidR="00FA1C3C" w:rsidRDefault="00FA1C3C"/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>
            <w:r>
              <w:t>Impact BPF</w:t>
            </w:r>
          </w:p>
        </w:tc>
        <w:tc>
          <w:tcPr>
            <w:tcW w:w="3925" w:type="pct"/>
          </w:tcPr>
          <w:p w:rsidR="00FA1C3C" w:rsidRDefault="00FA1C3C">
            <w:r>
              <w:sym w:font="Wingdings" w:char="F06F"/>
            </w:r>
            <w:r>
              <w:t xml:space="preserve"> </w:t>
            </w:r>
            <w:r w:rsidRPr="00CB59A0">
              <w:rPr>
                <w:b/>
                <w:bCs/>
              </w:rPr>
              <w:t>niveau 1</w:t>
            </w:r>
            <w:r>
              <w:t> : non critique réglementaire BPF</w:t>
            </w:r>
          </w:p>
          <w:p w:rsidR="00FA1C3C" w:rsidRDefault="00FA1C3C">
            <w:r>
              <w:sym w:font="Wingdings" w:char="F06F"/>
            </w:r>
            <w:r>
              <w:t xml:space="preserve"> </w:t>
            </w:r>
            <w:r w:rsidRPr="00CB59A0">
              <w:rPr>
                <w:b/>
                <w:bCs/>
              </w:rPr>
              <w:t>niveau 2</w:t>
            </w:r>
            <w:r>
              <w:t xml:space="preserve"> : critique avec conséquences internes à </w:t>
            </w:r>
            <w:ins w:id="0" w:author="QUESNOT, Mickael" w:date="2013-09-20T12:51:00Z">
              <w:r w:rsidR="00464827">
                <w:t>XXXX</w:t>
              </w:r>
            </w:ins>
          </w:p>
          <w:p w:rsidR="00FA1C3C" w:rsidRDefault="00FA1C3C" w:rsidP="00741C31">
            <w:r>
              <w:sym w:font="Wingdings" w:char="F06F"/>
            </w:r>
            <w:r>
              <w:t xml:space="preserve"> </w:t>
            </w:r>
            <w:r w:rsidRPr="00CB59A0">
              <w:rPr>
                <w:b/>
                <w:bCs/>
              </w:rPr>
              <w:t>niveau 3</w:t>
            </w:r>
            <w:r>
              <w:t xml:space="preserve"> : critique avec conséquences externes à </w:t>
            </w:r>
            <w:bookmarkStart w:id="1" w:name="_GoBack"/>
            <w:bookmarkEnd w:id="1"/>
            <w:ins w:id="2" w:author="QUESNOT, Mickael" w:date="2013-09-20T12:51:00Z">
              <w:r w:rsidR="00464827">
                <w:t>XXXX</w:t>
              </w:r>
            </w:ins>
            <w:r>
              <w:t xml:space="preserve"> (impact client, patient)</w:t>
            </w:r>
          </w:p>
        </w:tc>
      </w:tr>
      <w:tr w:rsidR="00FA1C3C">
        <w:tc>
          <w:tcPr>
            <w:tcW w:w="1075" w:type="pct"/>
          </w:tcPr>
          <w:p w:rsidR="00FA1C3C" w:rsidRDefault="00FA1C3C">
            <w:r>
              <w:t>Systèmes / processus / fonctions impactées</w:t>
            </w:r>
          </w:p>
        </w:tc>
        <w:tc>
          <w:tcPr>
            <w:tcW w:w="3925" w:type="pct"/>
          </w:tcPr>
          <w:p w:rsidR="00FA1C3C" w:rsidRDefault="00FA1C3C"/>
          <w:p w:rsidR="00FA1C3C" w:rsidRDefault="00FA1C3C"/>
          <w:p w:rsidR="00FA1C3C" w:rsidRDefault="00FA1C3C"/>
          <w:p w:rsidR="00FA1C3C" w:rsidRDefault="00FA1C3C"/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 w:rsidP="00CB59A0">
            <w:r>
              <w:t>FS à créer / mettre à jour</w:t>
            </w:r>
          </w:p>
          <w:p w:rsidR="00FA1C3C" w:rsidRDefault="00FA1C3C"/>
          <w:p w:rsidR="00FA1C3C" w:rsidRDefault="00FA1C3C"/>
        </w:tc>
        <w:tc>
          <w:tcPr>
            <w:tcW w:w="3925" w:type="pct"/>
          </w:tcPr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>
            <w:r>
              <w:t>Tests à créer / mettre à jour</w:t>
            </w:r>
          </w:p>
          <w:p w:rsidR="00FA1C3C" w:rsidRDefault="00FA1C3C">
            <w:r>
              <w:t>+ tests de non-régression</w:t>
            </w:r>
          </w:p>
          <w:p w:rsidR="00FA1C3C" w:rsidRDefault="00FA1C3C"/>
        </w:tc>
        <w:tc>
          <w:tcPr>
            <w:tcW w:w="3925" w:type="pct"/>
          </w:tcPr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>
            <w:r>
              <w:t>Critères d’acceptation pour passage en production</w:t>
            </w:r>
          </w:p>
        </w:tc>
        <w:tc>
          <w:tcPr>
            <w:tcW w:w="3925" w:type="pct"/>
          </w:tcPr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>
            <w:r>
              <w:t>Résultats</w:t>
            </w:r>
          </w:p>
          <w:p w:rsidR="00FA1C3C" w:rsidRDefault="00FA1C3C"/>
          <w:p w:rsidR="00FA1C3C" w:rsidRDefault="00FA1C3C"/>
          <w:p w:rsidR="00FA1C3C" w:rsidRDefault="00FA1C3C"/>
        </w:tc>
        <w:tc>
          <w:tcPr>
            <w:tcW w:w="3925" w:type="pct"/>
          </w:tcPr>
          <w:p w:rsidR="00FA1C3C" w:rsidRDefault="00FA1C3C"/>
        </w:tc>
      </w:tr>
      <w:tr w:rsidR="00FA1C3C">
        <w:tc>
          <w:tcPr>
            <w:tcW w:w="1075" w:type="pct"/>
          </w:tcPr>
          <w:p w:rsidR="00FA1C3C" w:rsidRDefault="00FA1C3C">
            <w:r>
              <w:t>Décision</w:t>
            </w:r>
          </w:p>
        </w:tc>
        <w:tc>
          <w:tcPr>
            <w:tcW w:w="3925" w:type="pct"/>
          </w:tcPr>
          <w:p w:rsidR="00FA1C3C" w:rsidRDefault="00FA1C3C">
            <w:r>
              <w:sym w:font="Wingdings" w:char="F06F"/>
            </w:r>
            <w:r>
              <w:t xml:space="preserve"> Autorisation de mise en production</w:t>
            </w:r>
          </w:p>
          <w:p w:rsidR="00FA1C3C" w:rsidRDefault="00FA1C3C" w:rsidP="00CB59A0">
            <w:r>
              <w:sym w:font="Wingdings" w:char="F06F"/>
            </w:r>
            <w:r>
              <w:t xml:space="preserve"> Non satisfaisant pour mise en production</w:t>
            </w:r>
          </w:p>
        </w:tc>
      </w:tr>
    </w:tbl>
    <w:p w:rsidR="00CB59A0" w:rsidRDefault="00CB59A0"/>
    <w:tbl>
      <w:tblPr>
        <w:tblStyle w:val="Grilledutableau"/>
        <w:tblW w:w="0" w:type="auto"/>
        <w:tblBorders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FA1C3C" w:rsidRPr="00993611">
        <w:tc>
          <w:tcPr>
            <w:tcW w:w="4644" w:type="dxa"/>
          </w:tcPr>
          <w:p w:rsidR="00FA1C3C" w:rsidRPr="00993611" w:rsidRDefault="00FA1C3C">
            <w:pPr>
              <w:rPr>
                <w:b/>
                <w:bCs/>
              </w:rPr>
            </w:pPr>
            <w:r w:rsidRPr="00993611">
              <w:rPr>
                <w:b/>
                <w:bCs/>
              </w:rPr>
              <w:t>Date</w:t>
            </w:r>
          </w:p>
        </w:tc>
        <w:tc>
          <w:tcPr>
            <w:tcW w:w="4644" w:type="dxa"/>
          </w:tcPr>
          <w:p w:rsidR="00FA1C3C" w:rsidRPr="00993611" w:rsidRDefault="00FA1C3C">
            <w:pPr>
              <w:rPr>
                <w:b/>
                <w:bCs/>
              </w:rPr>
            </w:pPr>
            <w:r w:rsidRPr="00993611">
              <w:rPr>
                <w:b/>
                <w:bCs/>
              </w:rPr>
              <w:t>Visa</w:t>
            </w:r>
            <w:r w:rsidR="00993611" w:rsidRPr="00993611">
              <w:rPr>
                <w:b/>
                <w:bCs/>
              </w:rPr>
              <w:t xml:space="preserve"> du Responsable Validation</w:t>
            </w:r>
          </w:p>
        </w:tc>
      </w:tr>
      <w:tr w:rsidR="00FA1C3C">
        <w:tc>
          <w:tcPr>
            <w:tcW w:w="4644" w:type="dxa"/>
          </w:tcPr>
          <w:p w:rsidR="00FA1C3C" w:rsidRDefault="00FA1C3C"/>
          <w:p w:rsidR="00FA1C3C" w:rsidRDefault="00FA1C3C"/>
        </w:tc>
        <w:tc>
          <w:tcPr>
            <w:tcW w:w="4644" w:type="dxa"/>
          </w:tcPr>
          <w:p w:rsidR="00FA1C3C" w:rsidRDefault="00FA1C3C"/>
        </w:tc>
      </w:tr>
    </w:tbl>
    <w:p w:rsidR="00FA1C3C" w:rsidRDefault="00FA1C3C" w:rsidP="00FA1C3C"/>
    <w:sectPr w:rsidR="00FA1C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4A" w:rsidRDefault="001E394A">
      <w:r>
        <w:separator/>
      </w:r>
    </w:p>
  </w:endnote>
  <w:endnote w:type="continuationSeparator" w:id="0">
    <w:p w:rsidR="001E394A" w:rsidRDefault="001E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4A" w:rsidRDefault="001E394A">
      <w:r>
        <w:separator/>
      </w:r>
    </w:p>
  </w:footnote>
  <w:footnote w:type="continuationSeparator" w:id="0">
    <w:p w:rsidR="001E394A" w:rsidRDefault="001E3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827" w:rsidRDefault="00464827">
    <w:pPr>
      <w:pStyle w:val="En-tte"/>
      <w:rPr>
        <w:ins w:id="3" w:author="QUESNOT, Mickael" w:date="2013-09-20T12:50:00Z"/>
      </w:rPr>
    </w:pPr>
    <w:ins w:id="4" w:author="QUESNOT, Mickael" w:date="2013-09-20T12:50:00Z">
      <w:r>
        <w:rPr>
          <w:rFonts w:ascii="Open Sans" w:hAnsi="Open Sans" w:cs="Helvetica"/>
          <w:color w:val="333333"/>
          <w:sz w:val="20"/>
        </w:rPr>
        <w:t>Sharesap.com®. Copyright©. Tous droits réservés. Par Mickael QUESNOT</w:t>
      </w:r>
    </w:ins>
  </w:p>
  <w:p w:rsidR="00993611" w:rsidRDefault="0099361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11"/>
    <w:rsid w:val="000021AF"/>
    <w:rsid w:val="00017457"/>
    <w:rsid w:val="000613C9"/>
    <w:rsid w:val="00072E8B"/>
    <w:rsid w:val="000824F5"/>
    <w:rsid w:val="00090E39"/>
    <w:rsid w:val="00096DDA"/>
    <w:rsid w:val="000A0F06"/>
    <w:rsid w:val="000A393A"/>
    <w:rsid w:val="000C7F66"/>
    <w:rsid w:val="000D3616"/>
    <w:rsid w:val="000F07E7"/>
    <w:rsid w:val="000F3664"/>
    <w:rsid w:val="001056E0"/>
    <w:rsid w:val="001469CE"/>
    <w:rsid w:val="00171111"/>
    <w:rsid w:val="001B6E55"/>
    <w:rsid w:val="001D16DD"/>
    <w:rsid w:val="001E394A"/>
    <w:rsid w:val="001E7FB6"/>
    <w:rsid w:val="001F24CD"/>
    <w:rsid w:val="00216D98"/>
    <w:rsid w:val="00224657"/>
    <w:rsid w:val="00240934"/>
    <w:rsid w:val="00244201"/>
    <w:rsid w:val="00256484"/>
    <w:rsid w:val="00267DED"/>
    <w:rsid w:val="002753B4"/>
    <w:rsid w:val="0028111F"/>
    <w:rsid w:val="00284F18"/>
    <w:rsid w:val="00297CC2"/>
    <w:rsid w:val="002A29A1"/>
    <w:rsid w:val="002C4865"/>
    <w:rsid w:val="002D500F"/>
    <w:rsid w:val="002E0EDD"/>
    <w:rsid w:val="002E3A8F"/>
    <w:rsid w:val="002F2F09"/>
    <w:rsid w:val="002F513A"/>
    <w:rsid w:val="00320A99"/>
    <w:rsid w:val="00335679"/>
    <w:rsid w:val="00371D73"/>
    <w:rsid w:val="00371F88"/>
    <w:rsid w:val="003948F2"/>
    <w:rsid w:val="003B28DB"/>
    <w:rsid w:val="003C3344"/>
    <w:rsid w:val="00413E63"/>
    <w:rsid w:val="004219B4"/>
    <w:rsid w:val="00455CB9"/>
    <w:rsid w:val="00464827"/>
    <w:rsid w:val="004817F9"/>
    <w:rsid w:val="00481873"/>
    <w:rsid w:val="004B6165"/>
    <w:rsid w:val="004C78C0"/>
    <w:rsid w:val="005069A3"/>
    <w:rsid w:val="005110D2"/>
    <w:rsid w:val="00511EB6"/>
    <w:rsid w:val="00547329"/>
    <w:rsid w:val="0054780B"/>
    <w:rsid w:val="005514A3"/>
    <w:rsid w:val="005841C1"/>
    <w:rsid w:val="005B6AAB"/>
    <w:rsid w:val="005D3DCD"/>
    <w:rsid w:val="005E1F5F"/>
    <w:rsid w:val="005F5DDF"/>
    <w:rsid w:val="00603E72"/>
    <w:rsid w:val="00606711"/>
    <w:rsid w:val="00626EF7"/>
    <w:rsid w:val="006522FA"/>
    <w:rsid w:val="0066691B"/>
    <w:rsid w:val="006909E4"/>
    <w:rsid w:val="0069790D"/>
    <w:rsid w:val="006D2CC2"/>
    <w:rsid w:val="007241D5"/>
    <w:rsid w:val="00741C31"/>
    <w:rsid w:val="00742B70"/>
    <w:rsid w:val="00753247"/>
    <w:rsid w:val="007620F0"/>
    <w:rsid w:val="00777305"/>
    <w:rsid w:val="00783A9F"/>
    <w:rsid w:val="00793409"/>
    <w:rsid w:val="007B496E"/>
    <w:rsid w:val="007E365D"/>
    <w:rsid w:val="00810EED"/>
    <w:rsid w:val="0085098F"/>
    <w:rsid w:val="00852ABA"/>
    <w:rsid w:val="00855BA0"/>
    <w:rsid w:val="00891798"/>
    <w:rsid w:val="00892E33"/>
    <w:rsid w:val="008A11B6"/>
    <w:rsid w:val="008B1F67"/>
    <w:rsid w:val="008C3A13"/>
    <w:rsid w:val="008F51E9"/>
    <w:rsid w:val="00962109"/>
    <w:rsid w:val="00966C2A"/>
    <w:rsid w:val="00993611"/>
    <w:rsid w:val="009A025C"/>
    <w:rsid w:val="009A3F50"/>
    <w:rsid w:val="009B5318"/>
    <w:rsid w:val="009E71A7"/>
    <w:rsid w:val="009F48FB"/>
    <w:rsid w:val="00A3447F"/>
    <w:rsid w:val="00A35123"/>
    <w:rsid w:val="00A718E0"/>
    <w:rsid w:val="00A80311"/>
    <w:rsid w:val="00AA2812"/>
    <w:rsid w:val="00AB6C5C"/>
    <w:rsid w:val="00AD39A5"/>
    <w:rsid w:val="00AF1BE2"/>
    <w:rsid w:val="00B0142B"/>
    <w:rsid w:val="00B12D5A"/>
    <w:rsid w:val="00B13CE3"/>
    <w:rsid w:val="00B20D3A"/>
    <w:rsid w:val="00B23F47"/>
    <w:rsid w:val="00B33774"/>
    <w:rsid w:val="00B5711F"/>
    <w:rsid w:val="00BA07AD"/>
    <w:rsid w:val="00BC3D49"/>
    <w:rsid w:val="00BC7492"/>
    <w:rsid w:val="00BD5578"/>
    <w:rsid w:val="00BD6071"/>
    <w:rsid w:val="00BE66A8"/>
    <w:rsid w:val="00BF6DA0"/>
    <w:rsid w:val="00C3400B"/>
    <w:rsid w:val="00C62C12"/>
    <w:rsid w:val="00C97445"/>
    <w:rsid w:val="00C97BFF"/>
    <w:rsid w:val="00CA640B"/>
    <w:rsid w:val="00CB07BD"/>
    <w:rsid w:val="00CB3056"/>
    <w:rsid w:val="00CB59A0"/>
    <w:rsid w:val="00D207C7"/>
    <w:rsid w:val="00D328D5"/>
    <w:rsid w:val="00D471C5"/>
    <w:rsid w:val="00D53817"/>
    <w:rsid w:val="00D81CCA"/>
    <w:rsid w:val="00DB2BC5"/>
    <w:rsid w:val="00DC44DE"/>
    <w:rsid w:val="00DD1D53"/>
    <w:rsid w:val="00E26C77"/>
    <w:rsid w:val="00E37174"/>
    <w:rsid w:val="00E62A16"/>
    <w:rsid w:val="00E8771E"/>
    <w:rsid w:val="00EA10E5"/>
    <w:rsid w:val="00EE0565"/>
    <w:rsid w:val="00F20B28"/>
    <w:rsid w:val="00F32054"/>
    <w:rsid w:val="00F56FF9"/>
    <w:rsid w:val="00F60EB3"/>
    <w:rsid w:val="00F655A5"/>
    <w:rsid w:val="00F73D7B"/>
    <w:rsid w:val="00FA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6711"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60671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06711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60671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606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-tteCar">
    <w:name w:val="En-tête Car"/>
    <w:basedOn w:val="Policepardfaut"/>
    <w:link w:val="En-tte"/>
    <w:uiPriority w:val="99"/>
    <w:rsid w:val="0046482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6711"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60671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06711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60671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606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-tteCar">
    <w:name w:val="En-tête Car"/>
    <w:basedOn w:val="Policepardfaut"/>
    <w:link w:val="En-tte"/>
    <w:uiPriority w:val="99"/>
    <w:rsid w:val="004648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9DB6-003F-424F-9B4D-04A01D7C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CyberConseil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CyberConseil</dc:creator>
  <cp:lastModifiedBy>QUESNOT, Mickael</cp:lastModifiedBy>
  <cp:revision>5</cp:revision>
  <cp:lastPrinted>2013-09-20T10:51:00Z</cp:lastPrinted>
  <dcterms:created xsi:type="dcterms:W3CDTF">2013-09-20T10:50:00Z</dcterms:created>
  <dcterms:modified xsi:type="dcterms:W3CDTF">2013-09-20T10:53:00Z</dcterms:modified>
</cp:coreProperties>
</file>